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5D2A2" w14:textId="46CF8F93" w:rsidR="00AD1B76" w:rsidRDefault="00AD1B76" w:rsidP="00AD1B7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C60326" w:rsidRPr="00C60326">
        <w:rPr>
          <w:rFonts w:ascii="Arial" w:hAnsi="Arial" w:cs="Arial"/>
          <w:b/>
          <w:sz w:val="22"/>
          <w:szCs w:val="22"/>
        </w:rPr>
        <w:t>S3-250607</w:t>
      </w:r>
    </w:p>
    <w:p w14:paraId="626E5050" w14:textId="77777777" w:rsidR="00AD1B76" w:rsidRPr="00872560" w:rsidRDefault="00AD1B76" w:rsidP="00AD1B76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Athens, Greece, 17 - 21 February 2025</w:t>
      </w:r>
    </w:p>
    <w:p w14:paraId="0F6EEEF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D1AF8E" w14:textId="745D3DB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1883">
        <w:rPr>
          <w:rFonts w:ascii="Arial" w:hAnsi="Arial"/>
          <w:b/>
          <w:lang w:val="en-US"/>
        </w:rPr>
        <w:t>Ericsson</w:t>
      </w:r>
    </w:p>
    <w:p w14:paraId="604894CE" w14:textId="4FFE24C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A59DA">
        <w:rPr>
          <w:rFonts w:ascii="Arial" w:hAnsi="Arial" w:cs="Arial"/>
          <w:b/>
        </w:rPr>
        <w:t>C</w:t>
      </w:r>
      <w:r w:rsidR="00C063DC">
        <w:rPr>
          <w:rFonts w:ascii="Arial" w:hAnsi="Arial" w:cs="Arial"/>
          <w:b/>
        </w:rPr>
        <w:t xml:space="preserve">onclusion for </w:t>
      </w:r>
      <w:r w:rsidR="00FF3B2C">
        <w:rPr>
          <w:rFonts w:ascii="Arial" w:hAnsi="Arial" w:cs="Arial"/>
          <w:b/>
        </w:rPr>
        <w:t>k</w:t>
      </w:r>
      <w:r w:rsidR="004F2B87">
        <w:rPr>
          <w:rFonts w:ascii="Arial" w:hAnsi="Arial" w:cs="Arial"/>
          <w:b/>
        </w:rPr>
        <w:t xml:space="preserve">ey issue </w:t>
      </w:r>
      <w:r w:rsidR="00FF3B2C">
        <w:rPr>
          <w:rFonts w:ascii="Arial" w:hAnsi="Arial" w:cs="Arial"/>
          <w:b/>
        </w:rPr>
        <w:t>#</w:t>
      </w:r>
      <w:r w:rsidR="003A59DA">
        <w:rPr>
          <w:rFonts w:ascii="Arial" w:hAnsi="Arial" w:cs="Arial"/>
          <w:b/>
        </w:rPr>
        <w:t>6</w:t>
      </w:r>
    </w:p>
    <w:p w14:paraId="5B8181D8" w14:textId="14389C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25F2199" w14:textId="2DC801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0FCE">
        <w:rPr>
          <w:rFonts w:ascii="Arial" w:hAnsi="Arial"/>
          <w:b/>
        </w:rPr>
        <w:t>5.1</w:t>
      </w:r>
      <w:r w:rsidR="009E3846">
        <w:rPr>
          <w:rFonts w:ascii="Arial" w:hAnsi="Arial"/>
          <w:b/>
        </w:rPr>
        <w:t>9</w:t>
      </w:r>
    </w:p>
    <w:p w14:paraId="6698B4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AA483C" w14:textId="3497D9DB" w:rsidR="00D81E91" w:rsidRDefault="00D81E91" w:rsidP="00D81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update to the TR </w:t>
      </w:r>
      <w:r w:rsidRPr="00B96C9C">
        <w:rPr>
          <w:b/>
          <w:i/>
        </w:rPr>
        <w:t>33.700-22</w:t>
      </w:r>
      <w:r>
        <w:rPr>
          <w:b/>
          <w:i/>
        </w:rPr>
        <w:t>.</w:t>
      </w:r>
    </w:p>
    <w:p w14:paraId="5BAEBF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1EA650D" w14:textId="77777777" w:rsidR="003423D2" w:rsidRDefault="003423D2" w:rsidP="003423D2">
      <w:pPr>
        <w:pStyle w:val="Reference"/>
      </w:pPr>
      <w:r w:rsidRPr="00D46595">
        <w:t>[</w:t>
      </w:r>
      <w:r>
        <w:t>1</w:t>
      </w:r>
      <w:r w:rsidRPr="00D46595">
        <w:t>]</w:t>
      </w:r>
      <w:r w:rsidRPr="00D46595">
        <w:tab/>
      </w:r>
      <w:r w:rsidRPr="003264BB">
        <w:t>3GPP TR 33.700-</w:t>
      </w:r>
      <w:r>
        <w:t>22:</w:t>
      </w:r>
      <w:r w:rsidRPr="003264BB">
        <w:t xml:space="preserve"> "</w:t>
      </w:r>
      <w:r w:rsidRPr="00362C11">
        <w:t>Study on security aspects of CAPIF Phase3</w:t>
      </w:r>
      <w:r w:rsidRPr="003264BB">
        <w:t>"</w:t>
      </w:r>
      <w:r>
        <w:t>.</w:t>
      </w:r>
    </w:p>
    <w:p w14:paraId="01244D1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20E2478" w14:textId="3EDB2998" w:rsidR="003B6DFA" w:rsidRPr="00D46595" w:rsidRDefault="00D457C1" w:rsidP="000651FB">
      <w:r>
        <w:t xml:space="preserve">The CCF cannot be able to </w:t>
      </w:r>
      <w:r w:rsidR="00A80AF6">
        <w:t>be informed</w:t>
      </w:r>
      <w:r>
        <w:t xml:space="preserve"> for each creation of API invoker instances installed in the UEs. Thus, </w:t>
      </w:r>
      <w:r w:rsidR="00253992">
        <w:t>API invoker service provider’s support is needed in the API invoker onboarding. With that motivation, a conclusion is proposed</w:t>
      </w:r>
      <w:r w:rsidR="00AF4159">
        <w:t xml:space="preserve"> for the key issue #6 in TR 33.700-22 [1].</w:t>
      </w:r>
    </w:p>
    <w:p w14:paraId="503C4B62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3748CCC" w14:textId="77777777" w:rsidR="00DD3403" w:rsidRDefault="00DD3403" w:rsidP="00DD3403">
      <w:r>
        <w:t>It is proposed to approve the following change to TR 33.700-22 [1].</w:t>
      </w:r>
    </w:p>
    <w:p w14:paraId="3FA02145" w14:textId="6116C239" w:rsidR="00907CAD" w:rsidRDefault="007B0B1C" w:rsidP="002A640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0B27BD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p w14:paraId="1805F4A9" w14:textId="01D64C98" w:rsidR="00F40865" w:rsidRPr="00181A07" w:rsidRDefault="00F40865" w:rsidP="00F40865">
      <w:pPr>
        <w:pStyle w:val="Heading2"/>
        <w:rPr>
          <w:ins w:id="0" w:author="Author"/>
        </w:rPr>
      </w:pPr>
      <w:bookmarkStart w:id="1" w:name="_Toc182834217"/>
      <w:bookmarkStart w:id="2" w:name="_Toc182834461"/>
      <w:bookmarkStart w:id="3" w:name="_Toc182834673"/>
      <w:bookmarkStart w:id="4" w:name="_Toc182834886"/>
      <w:bookmarkStart w:id="5" w:name="_Toc182835098"/>
      <w:bookmarkStart w:id="6" w:name="_Toc182835477"/>
      <w:bookmarkStart w:id="7" w:name="_Toc182906561"/>
      <w:bookmarkStart w:id="8" w:name="_Toc182906780"/>
      <w:bookmarkStart w:id="9" w:name="_Toc182999337"/>
      <w:ins w:id="10" w:author="Author">
        <w:r w:rsidRPr="00181A07">
          <w:t>7.</w:t>
        </w:r>
        <w:r w:rsidR="004F6C33">
          <w:t>6</w:t>
        </w:r>
        <w:r w:rsidRPr="00181A07">
          <w:tab/>
          <w:t>Conclusion for KI #</w:t>
        </w:r>
        <w:r w:rsidR="000473C2">
          <w:t>6</w:t>
        </w:r>
        <w:r w:rsidRPr="00181A07">
          <w:t xml:space="preserve">: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 w:rsidR="00EC58CD" w:rsidRPr="00E9374F">
          <w:t>Onboarding security issues</w:t>
        </w:r>
      </w:ins>
    </w:p>
    <w:p w14:paraId="079683F2" w14:textId="18D35ADC" w:rsidR="00B00B22" w:rsidRDefault="006A722A" w:rsidP="00B00B22">
      <w:pPr>
        <w:rPr>
          <w:ins w:id="11" w:author="Author"/>
        </w:rPr>
      </w:pPr>
      <w:ins w:id="12" w:author="Author">
        <w:r>
          <w:t xml:space="preserve">It is agreed to enhance the existing onboarding procedure by considering the following </w:t>
        </w:r>
        <w:r w:rsidR="00B00B22">
          <w:t>principles</w:t>
        </w:r>
        <w:r>
          <w:t>.</w:t>
        </w:r>
      </w:ins>
    </w:p>
    <w:p w14:paraId="34508254" w14:textId="112DCC4F" w:rsidR="00B00B22" w:rsidRDefault="00B00B22" w:rsidP="00B00B22">
      <w:pPr>
        <w:pStyle w:val="B1"/>
        <w:rPr>
          <w:ins w:id="13" w:author="Author"/>
          <w:lang w:val="en-US"/>
        </w:rPr>
      </w:pPr>
      <w:ins w:id="14" w:author="Author">
        <w:r w:rsidRPr="140CD885">
          <w:rPr>
            <w:lang w:val="en-US"/>
          </w:rPr>
          <w:t xml:space="preserve">- </w:t>
        </w:r>
        <w:r>
          <w:rPr>
            <w:lang w:val="en-US"/>
          </w:rPr>
          <w:tab/>
        </w:r>
        <w:r w:rsidR="00583562">
          <w:rPr>
            <w:lang w:val="en-US"/>
          </w:rPr>
          <w:t>The onboarding credential access token in</w:t>
        </w:r>
        <w:r w:rsidR="006A722A">
          <w:rPr>
            <w:lang w:val="en-US"/>
          </w:rPr>
          <w:t>c</w:t>
        </w:r>
        <w:r w:rsidRPr="140CD885">
          <w:rPr>
            <w:lang w:val="en-US"/>
          </w:rPr>
          <w:t>lud</w:t>
        </w:r>
        <w:r w:rsidR="00583562">
          <w:rPr>
            <w:lang w:val="en-US"/>
          </w:rPr>
          <w:t>e</w:t>
        </w:r>
        <w:r w:rsidR="004E4503">
          <w:rPr>
            <w:lang w:val="en-US"/>
          </w:rPr>
          <w:t>s</w:t>
        </w:r>
        <w:r w:rsidRPr="140CD885">
          <w:rPr>
            <w:lang w:val="en-US"/>
          </w:rPr>
          <w:t xml:space="preserve"> the Application identifier</w:t>
        </w:r>
        <w:r w:rsidR="006A722A">
          <w:rPr>
            <w:lang w:val="en-US"/>
          </w:rPr>
          <w:t>.</w:t>
        </w:r>
      </w:ins>
    </w:p>
    <w:p w14:paraId="797865BD" w14:textId="02577A47" w:rsidR="004B4AA3" w:rsidRDefault="004B4AA3" w:rsidP="00B00B22">
      <w:pPr>
        <w:pStyle w:val="B1"/>
        <w:rPr>
          <w:ins w:id="15" w:author="Author"/>
          <w:lang w:val="en-US"/>
        </w:rPr>
      </w:pPr>
      <w:ins w:id="16" w:author="Author">
        <w:r>
          <w:rPr>
            <w:lang w:val="en-US"/>
          </w:rPr>
          <w:t>-</w:t>
        </w:r>
        <w:r>
          <w:rPr>
            <w:lang w:val="en-US"/>
          </w:rPr>
          <w:tab/>
          <w:t>In the onboarding request, the API invoker send</w:t>
        </w:r>
        <w:r w:rsidR="000253D5">
          <w:rPr>
            <w:lang w:val="en-US"/>
          </w:rPr>
          <w:t>s</w:t>
        </w:r>
        <w:r>
          <w:rPr>
            <w:lang w:val="en-US"/>
          </w:rPr>
          <w:t xml:space="preserve"> the certificate of the </w:t>
        </w:r>
        <w:r w:rsidR="00943FB8">
          <w:rPr>
            <w:lang w:val="en-US"/>
          </w:rPr>
          <w:t>onboarding cre</w:t>
        </w:r>
        <w:r w:rsidR="00A46ACF">
          <w:rPr>
            <w:lang w:val="en-US"/>
          </w:rPr>
          <w:t>dential access token issuer.</w:t>
        </w:r>
      </w:ins>
    </w:p>
    <w:p w14:paraId="3BF9B151" w14:textId="48E5292E" w:rsidR="00B00B22" w:rsidRPr="002C5EB5" w:rsidRDefault="00B00B22" w:rsidP="00A46ACF">
      <w:pPr>
        <w:pStyle w:val="B1"/>
        <w:rPr>
          <w:ins w:id="17" w:author="Author"/>
          <w:lang w:val="en-US"/>
        </w:rPr>
      </w:pPr>
      <w:ins w:id="18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The CCF </w:t>
        </w:r>
        <w:r w:rsidR="00A46ACF">
          <w:rPr>
            <w:lang w:val="en-US"/>
          </w:rPr>
          <w:t>store</w:t>
        </w:r>
        <w:r w:rsidR="00435D2E">
          <w:rPr>
            <w:lang w:val="en-US"/>
          </w:rPr>
          <w:t>s</w:t>
        </w:r>
        <w:r w:rsidR="00A46ACF">
          <w:rPr>
            <w:lang w:val="en-US"/>
          </w:rPr>
          <w:t xml:space="preserve"> the Application identifier of the API invoker in the API invoker profile. </w:t>
        </w:r>
      </w:ins>
    </w:p>
    <w:p w14:paraId="0FD7F6C5" w14:textId="401D1AF6" w:rsidR="00F12F78" w:rsidRPr="0011233B" w:rsidRDefault="00F12F78" w:rsidP="00F12F78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THE CHANGE***</w:t>
      </w:r>
    </w:p>
    <w:p w14:paraId="3424C452" w14:textId="67593CE6" w:rsidR="00C022E3" w:rsidRDefault="00C022E3" w:rsidP="00A35AE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E58F1" w14:textId="77777777" w:rsidR="00A4408F" w:rsidRDefault="00A4408F">
      <w:r>
        <w:separator/>
      </w:r>
    </w:p>
  </w:endnote>
  <w:endnote w:type="continuationSeparator" w:id="0">
    <w:p w14:paraId="7A37BCE0" w14:textId="77777777" w:rsidR="00A4408F" w:rsidRDefault="00A4408F">
      <w:r>
        <w:continuationSeparator/>
      </w:r>
    </w:p>
  </w:endnote>
  <w:endnote w:type="continuationNotice" w:id="1">
    <w:p w14:paraId="428FDA9E" w14:textId="77777777" w:rsidR="00A4408F" w:rsidRDefault="00A440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65843" w14:textId="77777777" w:rsidR="00A4408F" w:rsidRDefault="00A4408F">
      <w:r>
        <w:separator/>
      </w:r>
    </w:p>
  </w:footnote>
  <w:footnote w:type="continuationSeparator" w:id="0">
    <w:p w14:paraId="66A6C6C8" w14:textId="77777777" w:rsidR="00A4408F" w:rsidRDefault="00A4408F">
      <w:r>
        <w:continuationSeparator/>
      </w:r>
    </w:p>
  </w:footnote>
  <w:footnote w:type="continuationNotice" w:id="1">
    <w:p w14:paraId="4904EDC8" w14:textId="77777777" w:rsidR="00A4408F" w:rsidRDefault="00A440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E86F51"/>
    <w:multiLevelType w:val="hybridMultilevel"/>
    <w:tmpl w:val="56FC702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5843F7"/>
    <w:multiLevelType w:val="hybridMultilevel"/>
    <w:tmpl w:val="C5D8A87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1B9169B"/>
    <w:multiLevelType w:val="hybridMultilevel"/>
    <w:tmpl w:val="2CD0AE4E"/>
    <w:lvl w:ilvl="0" w:tplc="9C747F46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9527427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1518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3279609">
    <w:abstractNumId w:val="14"/>
  </w:num>
  <w:num w:numId="4" w16cid:durableId="1715347681">
    <w:abstractNumId w:val="18"/>
  </w:num>
  <w:num w:numId="5" w16cid:durableId="152642693">
    <w:abstractNumId w:val="17"/>
  </w:num>
  <w:num w:numId="6" w16cid:durableId="1111244843">
    <w:abstractNumId w:val="11"/>
  </w:num>
  <w:num w:numId="7" w16cid:durableId="2013489871">
    <w:abstractNumId w:val="13"/>
  </w:num>
  <w:num w:numId="8" w16cid:durableId="1125076451">
    <w:abstractNumId w:val="23"/>
  </w:num>
  <w:num w:numId="9" w16cid:durableId="862596748">
    <w:abstractNumId w:val="20"/>
  </w:num>
  <w:num w:numId="10" w16cid:durableId="1688630967">
    <w:abstractNumId w:val="22"/>
  </w:num>
  <w:num w:numId="11" w16cid:durableId="192158215">
    <w:abstractNumId w:val="16"/>
  </w:num>
  <w:num w:numId="12" w16cid:durableId="1030111456">
    <w:abstractNumId w:val="19"/>
  </w:num>
  <w:num w:numId="13" w16cid:durableId="273678430">
    <w:abstractNumId w:val="9"/>
  </w:num>
  <w:num w:numId="14" w16cid:durableId="1261522477">
    <w:abstractNumId w:val="7"/>
  </w:num>
  <w:num w:numId="15" w16cid:durableId="1561402674">
    <w:abstractNumId w:val="6"/>
  </w:num>
  <w:num w:numId="16" w16cid:durableId="801461254">
    <w:abstractNumId w:val="5"/>
  </w:num>
  <w:num w:numId="17" w16cid:durableId="780227065">
    <w:abstractNumId w:val="4"/>
  </w:num>
  <w:num w:numId="18" w16cid:durableId="392235557">
    <w:abstractNumId w:val="8"/>
  </w:num>
  <w:num w:numId="19" w16cid:durableId="1766266753">
    <w:abstractNumId w:val="3"/>
  </w:num>
  <w:num w:numId="20" w16cid:durableId="1504512363">
    <w:abstractNumId w:val="2"/>
  </w:num>
  <w:num w:numId="21" w16cid:durableId="1888028331">
    <w:abstractNumId w:val="1"/>
  </w:num>
  <w:num w:numId="22" w16cid:durableId="1886941879">
    <w:abstractNumId w:val="0"/>
  </w:num>
  <w:num w:numId="23" w16cid:durableId="682440215">
    <w:abstractNumId w:val="15"/>
  </w:num>
  <w:num w:numId="24" w16cid:durableId="1469543785">
    <w:abstractNumId w:val="12"/>
  </w:num>
  <w:num w:numId="25" w16cid:durableId="9177144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B15"/>
    <w:rsid w:val="00003D74"/>
    <w:rsid w:val="00005505"/>
    <w:rsid w:val="00005B95"/>
    <w:rsid w:val="00006ECF"/>
    <w:rsid w:val="000104BB"/>
    <w:rsid w:val="00012515"/>
    <w:rsid w:val="00016731"/>
    <w:rsid w:val="000167FB"/>
    <w:rsid w:val="00020578"/>
    <w:rsid w:val="00024D4B"/>
    <w:rsid w:val="000253D5"/>
    <w:rsid w:val="00027077"/>
    <w:rsid w:val="00027F38"/>
    <w:rsid w:val="0003130D"/>
    <w:rsid w:val="0003186B"/>
    <w:rsid w:val="00031991"/>
    <w:rsid w:val="00032A68"/>
    <w:rsid w:val="00032B7A"/>
    <w:rsid w:val="00037FE0"/>
    <w:rsid w:val="000413F1"/>
    <w:rsid w:val="00042C2C"/>
    <w:rsid w:val="000431C9"/>
    <w:rsid w:val="000460BA"/>
    <w:rsid w:val="00046389"/>
    <w:rsid w:val="000473C2"/>
    <w:rsid w:val="00052B88"/>
    <w:rsid w:val="000608FD"/>
    <w:rsid w:val="00062BC2"/>
    <w:rsid w:val="00062C5A"/>
    <w:rsid w:val="000651FB"/>
    <w:rsid w:val="00067A9C"/>
    <w:rsid w:val="00067C64"/>
    <w:rsid w:val="00071E28"/>
    <w:rsid w:val="00073FA6"/>
    <w:rsid w:val="00074722"/>
    <w:rsid w:val="000768B3"/>
    <w:rsid w:val="000768C8"/>
    <w:rsid w:val="000819D8"/>
    <w:rsid w:val="0008432B"/>
    <w:rsid w:val="00086C67"/>
    <w:rsid w:val="00086C92"/>
    <w:rsid w:val="00092051"/>
    <w:rsid w:val="000934A6"/>
    <w:rsid w:val="00097EE6"/>
    <w:rsid w:val="000A014C"/>
    <w:rsid w:val="000A135E"/>
    <w:rsid w:val="000A2C6C"/>
    <w:rsid w:val="000A3877"/>
    <w:rsid w:val="000A3897"/>
    <w:rsid w:val="000A4660"/>
    <w:rsid w:val="000A702A"/>
    <w:rsid w:val="000B27BD"/>
    <w:rsid w:val="000C353E"/>
    <w:rsid w:val="000C55BB"/>
    <w:rsid w:val="000D18F3"/>
    <w:rsid w:val="000D1B5B"/>
    <w:rsid w:val="000D29AD"/>
    <w:rsid w:val="000D3454"/>
    <w:rsid w:val="000E174A"/>
    <w:rsid w:val="000F1345"/>
    <w:rsid w:val="000F1E40"/>
    <w:rsid w:val="000F2A5D"/>
    <w:rsid w:val="000F4821"/>
    <w:rsid w:val="0010009F"/>
    <w:rsid w:val="001020B7"/>
    <w:rsid w:val="00103168"/>
    <w:rsid w:val="0010401F"/>
    <w:rsid w:val="00106FB6"/>
    <w:rsid w:val="00110554"/>
    <w:rsid w:val="00112FC3"/>
    <w:rsid w:val="001155F2"/>
    <w:rsid w:val="0011587C"/>
    <w:rsid w:val="001173BC"/>
    <w:rsid w:val="00123E7F"/>
    <w:rsid w:val="0012418D"/>
    <w:rsid w:val="001335E0"/>
    <w:rsid w:val="00134919"/>
    <w:rsid w:val="00136131"/>
    <w:rsid w:val="00145939"/>
    <w:rsid w:val="00156B95"/>
    <w:rsid w:val="00166803"/>
    <w:rsid w:val="001721C8"/>
    <w:rsid w:val="00173F88"/>
    <w:rsid w:val="00173FA3"/>
    <w:rsid w:val="001751B0"/>
    <w:rsid w:val="00180594"/>
    <w:rsid w:val="00183BE2"/>
    <w:rsid w:val="00183FBA"/>
    <w:rsid w:val="001842C7"/>
    <w:rsid w:val="00184B6F"/>
    <w:rsid w:val="001861E5"/>
    <w:rsid w:val="00191BC9"/>
    <w:rsid w:val="001968EC"/>
    <w:rsid w:val="001A3D85"/>
    <w:rsid w:val="001A549B"/>
    <w:rsid w:val="001A5FE3"/>
    <w:rsid w:val="001A7B44"/>
    <w:rsid w:val="001B1652"/>
    <w:rsid w:val="001B25E4"/>
    <w:rsid w:val="001C0110"/>
    <w:rsid w:val="001C3EC8"/>
    <w:rsid w:val="001D1849"/>
    <w:rsid w:val="001D2BD4"/>
    <w:rsid w:val="001D3665"/>
    <w:rsid w:val="001D3BCC"/>
    <w:rsid w:val="001D6911"/>
    <w:rsid w:val="001D6D17"/>
    <w:rsid w:val="001E2EB9"/>
    <w:rsid w:val="001F3FE2"/>
    <w:rsid w:val="001F71C5"/>
    <w:rsid w:val="00200179"/>
    <w:rsid w:val="00201947"/>
    <w:rsid w:val="00203906"/>
    <w:rsid w:val="0020395B"/>
    <w:rsid w:val="002046CB"/>
    <w:rsid w:val="00204DC9"/>
    <w:rsid w:val="002062C0"/>
    <w:rsid w:val="00210A13"/>
    <w:rsid w:val="00210F43"/>
    <w:rsid w:val="002119AF"/>
    <w:rsid w:val="00214B44"/>
    <w:rsid w:val="00215130"/>
    <w:rsid w:val="00215170"/>
    <w:rsid w:val="002205F5"/>
    <w:rsid w:val="00230002"/>
    <w:rsid w:val="00232BC8"/>
    <w:rsid w:val="002403B9"/>
    <w:rsid w:val="00240D57"/>
    <w:rsid w:val="00241513"/>
    <w:rsid w:val="00242165"/>
    <w:rsid w:val="00243931"/>
    <w:rsid w:val="00244C9A"/>
    <w:rsid w:val="00247216"/>
    <w:rsid w:val="00247F17"/>
    <w:rsid w:val="00250389"/>
    <w:rsid w:val="00253992"/>
    <w:rsid w:val="00253F7E"/>
    <w:rsid w:val="00254F25"/>
    <w:rsid w:val="002629E7"/>
    <w:rsid w:val="00265595"/>
    <w:rsid w:val="00272273"/>
    <w:rsid w:val="002836F0"/>
    <w:rsid w:val="00290E85"/>
    <w:rsid w:val="00293C9E"/>
    <w:rsid w:val="00295A02"/>
    <w:rsid w:val="00296DE2"/>
    <w:rsid w:val="002970FA"/>
    <w:rsid w:val="002A1857"/>
    <w:rsid w:val="002A48B9"/>
    <w:rsid w:val="002A6405"/>
    <w:rsid w:val="002B06CF"/>
    <w:rsid w:val="002C1AC9"/>
    <w:rsid w:val="002C4460"/>
    <w:rsid w:val="002C4EE8"/>
    <w:rsid w:val="002C5EB5"/>
    <w:rsid w:val="002C7F38"/>
    <w:rsid w:val="002D0A9C"/>
    <w:rsid w:val="002D3145"/>
    <w:rsid w:val="002D32ED"/>
    <w:rsid w:val="002D4E1C"/>
    <w:rsid w:val="002D5AA8"/>
    <w:rsid w:val="002E2944"/>
    <w:rsid w:val="002F08C8"/>
    <w:rsid w:val="002F6F04"/>
    <w:rsid w:val="002F713D"/>
    <w:rsid w:val="002F77E5"/>
    <w:rsid w:val="0030628A"/>
    <w:rsid w:val="00307426"/>
    <w:rsid w:val="00310828"/>
    <w:rsid w:val="00315C36"/>
    <w:rsid w:val="00316C2C"/>
    <w:rsid w:val="003172E1"/>
    <w:rsid w:val="00325822"/>
    <w:rsid w:val="003361A3"/>
    <w:rsid w:val="003423D2"/>
    <w:rsid w:val="00342B14"/>
    <w:rsid w:val="00343D42"/>
    <w:rsid w:val="003465B1"/>
    <w:rsid w:val="00347430"/>
    <w:rsid w:val="0035122B"/>
    <w:rsid w:val="00353451"/>
    <w:rsid w:val="00355EF5"/>
    <w:rsid w:val="00355FC2"/>
    <w:rsid w:val="00357CCA"/>
    <w:rsid w:val="00360317"/>
    <w:rsid w:val="00361C5D"/>
    <w:rsid w:val="00363463"/>
    <w:rsid w:val="00371032"/>
    <w:rsid w:val="00371B44"/>
    <w:rsid w:val="003730B1"/>
    <w:rsid w:val="00373F76"/>
    <w:rsid w:val="00374A6E"/>
    <w:rsid w:val="00377CB0"/>
    <w:rsid w:val="00380247"/>
    <w:rsid w:val="003847C2"/>
    <w:rsid w:val="00384FF0"/>
    <w:rsid w:val="003875BB"/>
    <w:rsid w:val="003877A5"/>
    <w:rsid w:val="00390B34"/>
    <w:rsid w:val="00397A7A"/>
    <w:rsid w:val="003A4253"/>
    <w:rsid w:val="003A59DA"/>
    <w:rsid w:val="003A5A0C"/>
    <w:rsid w:val="003B04F4"/>
    <w:rsid w:val="003B0F68"/>
    <w:rsid w:val="003B2BCB"/>
    <w:rsid w:val="003B6DFA"/>
    <w:rsid w:val="003B70A5"/>
    <w:rsid w:val="003C122B"/>
    <w:rsid w:val="003C4B9A"/>
    <w:rsid w:val="003C5A97"/>
    <w:rsid w:val="003C7A04"/>
    <w:rsid w:val="003D13A2"/>
    <w:rsid w:val="003D40C7"/>
    <w:rsid w:val="003D5B0C"/>
    <w:rsid w:val="003D6DBD"/>
    <w:rsid w:val="003E269D"/>
    <w:rsid w:val="003E2EA4"/>
    <w:rsid w:val="003E7561"/>
    <w:rsid w:val="003F082D"/>
    <w:rsid w:val="003F4108"/>
    <w:rsid w:val="003F52B2"/>
    <w:rsid w:val="003F5D11"/>
    <w:rsid w:val="003F6E74"/>
    <w:rsid w:val="003F7DA5"/>
    <w:rsid w:val="004011DD"/>
    <w:rsid w:val="004108EF"/>
    <w:rsid w:val="00413068"/>
    <w:rsid w:val="0041680C"/>
    <w:rsid w:val="00417817"/>
    <w:rsid w:val="00435D2E"/>
    <w:rsid w:val="004363BC"/>
    <w:rsid w:val="004378C7"/>
    <w:rsid w:val="00440192"/>
    <w:rsid w:val="00440414"/>
    <w:rsid w:val="00441361"/>
    <w:rsid w:val="0044154B"/>
    <w:rsid w:val="004517FE"/>
    <w:rsid w:val="004529D9"/>
    <w:rsid w:val="00453872"/>
    <w:rsid w:val="00453E5C"/>
    <w:rsid w:val="004558E9"/>
    <w:rsid w:val="0045777E"/>
    <w:rsid w:val="00462165"/>
    <w:rsid w:val="00463455"/>
    <w:rsid w:val="0046404B"/>
    <w:rsid w:val="00465A43"/>
    <w:rsid w:val="004719A5"/>
    <w:rsid w:val="00477BAC"/>
    <w:rsid w:val="00480052"/>
    <w:rsid w:val="0048442F"/>
    <w:rsid w:val="004959AC"/>
    <w:rsid w:val="004A082B"/>
    <w:rsid w:val="004A159D"/>
    <w:rsid w:val="004A6939"/>
    <w:rsid w:val="004A7A91"/>
    <w:rsid w:val="004B070F"/>
    <w:rsid w:val="004B3753"/>
    <w:rsid w:val="004B4AA3"/>
    <w:rsid w:val="004B54FB"/>
    <w:rsid w:val="004C31D2"/>
    <w:rsid w:val="004C3C6D"/>
    <w:rsid w:val="004C71D1"/>
    <w:rsid w:val="004D2359"/>
    <w:rsid w:val="004D55C2"/>
    <w:rsid w:val="004D5CBB"/>
    <w:rsid w:val="004D79C5"/>
    <w:rsid w:val="004E200D"/>
    <w:rsid w:val="004E239B"/>
    <w:rsid w:val="004E4503"/>
    <w:rsid w:val="004F2B87"/>
    <w:rsid w:val="004F3275"/>
    <w:rsid w:val="004F6C33"/>
    <w:rsid w:val="004F6D27"/>
    <w:rsid w:val="00501355"/>
    <w:rsid w:val="005035A2"/>
    <w:rsid w:val="00503DE8"/>
    <w:rsid w:val="0051166C"/>
    <w:rsid w:val="005131CB"/>
    <w:rsid w:val="00513DD4"/>
    <w:rsid w:val="00515C17"/>
    <w:rsid w:val="00515EEC"/>
    <w:rsid w:val="00521131"/>
    <w:rsid w:val="00525B1A"/>
    <w:rsid w:val="005262BE"/>
    <w:rsid w:val="005264E6"/>
    <w:rsid w:val="00527806"/>
    <w:rsid w:val="00527B1A"/>
    <w:rsid w:val="00527C0B"/>
    <w:rsid w:val="00535467"/>
    <w:rsid w:val="00540D15"/>
    <w:rsid w:val="005410F6"/>
    <w:rsid w:val="00550E80"/>
    <w:rsid w:val="005569FB"/>
    <w:rsid w:val="0056039A"/>
    <w:rsid w:val="00560A59"/>
    <w:rsid w:val="00561A1B"/>
    <w:rsid w:val="005633F7"/>
    <w:rsid w:val="00563B26"/>
    <w:rsid w:val="00564DDE"/>
    <w:rsid w:val="005729C4"/>
    <w:rsid w:val="00575466"/>
    <w:rsid w:val="005831DA"/>
    <w:rsid w:val="00583562"/>
    <w:rsid w:val="0058415C"/>
    <w:rsid w:val="00586B91"/>
    <w:rsid w:val="00587995"/>
    <w:rsid w:val="00590F57"/>
    <w:rsid w:val="00591171"/>
    <w:rsid w:val="0059227B"/>
    <w:rsid w:val="00594CCF"/>
    <w:rsid w:val="005A34E5"/>
    <w:rsid w:val="005B0026"/>
    <w:rsid w:val="005B0966"/>
    <w:rsid w:val="005B6A09"/>
    <w:rsid w:val="005B795D"/>
    <w:rsid w:val="005C1B42"/>
    <w:rsid w:val="005C2755"/>
    <w:rsid w:val="005C3748"/>
    <w:rsid w:val="005C6695"/>
    <w:rsid w:val="005C69E6"/>
    <w:rsid w:val="005D081B"/>
    <w:rsid w:val="005E23F3"/>
    <w:rsid w:val="005E3580"/>
    <w:rsid w:val="005E3E1A"/>
    <w:rsid w:val="005E4005"/>
    <w:rsid w:val="005E4CF5"/>
    <w:rsid w:val="005F09F9"/>
    <w:rsid w:val="005F3F5B"/>
    <w:rsid w:val="005F522E"/>
    <w:rsid w:val="005F5803"/>
    <w:rsid w:val="005F60AF"/>
    <w:rsid w:val="005F7A87"/>
    <w:rsid w:val="006004E9"/>
    <w:rsid w:val="0060514A"/>
    <w:rsid w:val="006101BA"/>
    <w:rsid w:val="00613820"/>
    <w:rsid w:val="00622A1F"/>
    <w:rsid w:val="00632EAD"/>
    <w:rsid w:val="00633269"/>
    <w:rsid w:val="0063348F"/>
    <w:rsid w:val="0063401C"/>
    <w:rsid w:val="0064552F"/>
    <w:rsid w:val="00650BDE"/>
    <w:rsid w:val="00652248"/>
    <w:rsid w:val="00657A26"/>
    <w:rsid w:val="00657B80"/>
    <w:rsid w:val="00665B87"/>
    <w:rsid w:val="00665FB6"/>
    <w:rsid w:val="0066661C"/>
    <w:rsid w:val="00666AFD"/>
    <w:rsid w:val="00670256"/>
    <w:rsid w:val="006736A2"/>
    <w:rsid w:val="00675AA5"/>
    <w:rsid w:val="00675B3C"/>
    <w:rsid w:val="00682D19"/>
    <w:rsid w:val="006838F8"/>
    <w:rsid w:val="00683B68"/>
    <w:rsid w:val="006854B5"/>
    <w:rsid w:val="006874B1"/>
    <w:rsid w:val="00692F4A"/>
    <w:rsid w:val="0069495C"/>
    <w:rsid w:val="006965BC"/>
    <w:rsid w:val="006A5041"/>
    <w:rsid w:val="006A63D0"/>
    <w:rsid w:val="006A6596"/>
    <w:rsid w:val="006A6E42"/>
    <w:rsid w:val="006A722A"/>
    <w:rsid w:val="006B7BCC"/>
    <w:rsid w:val="006C4086"/>
    <w:rsid w:val="006C7AE5"/>
    <w:rsid w:val="006C7D8C"/>
    <w:rsid w:val="006D340A"/>
    <w:rsid w:val="006D540D"/>
    <w:rsid w:val="006D6B98"/>
    <w:rsid w:val="006D6EB2"/>
    <w:rsid w:val="006E11F1"/>
    <w:rsid w:val="006F08A5"/>
    <w:rsid w:val="006F1D0F"/>
    <w:rsid w:val="006F3DA1"/>
    <w:rsid w:val="006F5407"/>
    <w:rsid w:val="007022AD"/>
    <w:rsid w:val="00703CAD"/>
    <w:rsid w:val="007129D2"/>
    <w:rsid w:val="007153EC"/>
    <w:rsid w:val="00715A1D"/>
    <w:rsid w:val="0071642D"/>
    <w:rsid w:val="00716541"/>
    <w:rsid w:val="0072203C"/>
    <w:rsid w:val="00726A0E"/>
    <w:rsid w:val="00727EC3"/>
    <w:rsid w:val="0073017F"/>
    <w:rsid w:val="007324A3"/>
    <w:rsid w:val="00735666"/>
    <w:rsid w:val="00740AFE"/>
    <w:rsid w:val="00743AC5"/>
    <w:rsid w:val="00745037"/>
    <w:rsid w:val="00750463"/>
    <w:rsid w:val="00753B16"/>
    <w:rsid w:val="0075586E"/>
    <w:rsid w:val="00760BB0"/>
    <w:rsid w:val="0076157A"/>
    <w:rsid w:val="00761F2C"/>
    <w:rsid w:val="00764DB1"/>
    <w:rsid w:val="0076641C"/>
    <w:rsid w:val="00770D6A"/>
    <w:rsid w:val="00774612"/>
    <w:rsid w:val="00775441"/>
    <w:rsid w:val="007772FA"/>
    <w:rsid w:val="00783E3B"/>
    <w:rsid w:val="00784593"/>
    <w:rsid w:val="00787D90"/>
    <w:rsid w:val="00794D11"/>
    <w:rsid w:val="007A00EF"/>
    <w:rsid w:val="007A04E8"/>
    <w:rsid w:val="007A23C6"/>
    <w:rsid w:val="007A76B9"/>
    <w:rsid w:val="007B0B1C"/>
    <w:rsid w:val="007B0FDD"/>
    <w:rsid w:val="007B19EA"/>
    <w:rsid w:val="007B501F"/>
    <w:rsid w:val="007C0A2D"/>
    <w:rsid w:val="007C0D1F"/>
    <w:rsid w:val="007C174F"/>
    <w:rsid w:val="007C27B0"/>
    <w:rsid w:val="007C4C65"/>
    <w:rsid w:val="007C563C"/>
    <w:rsid w:val="007C73EA"/>
    <w:rsid w:val="007D1D8C"/>
    <w:rsid w:val="007D37C5"/>
    <w:rsid w:val="007E3DF3"/>
    <w:rsid w:val="007E537E"/>
    <w:rsid w:val="007E57EA"/>
    <w:rsid w:val="007E65F9"/>
    <w:rsid w:val="007E7755"/>
    <w:rsid w:val="007F0ED6"/>
    <w:rsid w:val="007F300B"/>
    <w:rsid w:val="007F3EC7"/>
    <w:rsid w:val="008014C3"/>
    <w:rsid w:val="008038F7"/>
    <w:rsid w:val="00804D2D"/>
    <w:rsid w:val="00804DFF"/>
    <w:rsid w:val="008051E9"/>
    <w:rsid w:val="00821C2A"/>
    <w:rsid w:val="00824045"/>
    <w:rsid w:val="00824815"/>
    <w:rsid w:val="00825910"/>
    <w:rsid w:val="00827619"/>
    <w:rsid w:val="00827F78"/>
    <w:rsid w:val="00831CC7"/>
    <w:rsid w:val="008333ED"/>
    <w:rsid w:val="00840CD7"/>
    <w:rsid w:val="00844BCD"/>
    <w:rsid w:val="00845D10"/>
    <w:rsid w:val="00847C04"/>
    <w:rsid w:val="0085009C"/>
    <w:rsid w:val="00850812"/>
    <w:rsid w:val="00850D71"/>
    <w:rsid w:val="00852E53"/>
    <w:rsid w:val="008546AE"/>
    <w:rsid w:val="008671BD"/>
    <w:rsid w:val="0086779F"/>
    <w:rsid w:val="0086797C"/>
    <w:rsid w:val="00872560"/>
    <w:rsid w:val="008733D8"/>
    <w:rsid w:val="00876552"/>
    <w:rsid w:val="00876B9A"/>
    <w:rsid w:val="008841F2"/>
    <w:rsid w:val="008933BF"/>
    <w:rsid w:val="00895093"/>
    <w:rsid w:val="008A10C4"/>
    <w:rsid w:val="008A7065"/>
    <w:rsid w:val="008B0248"/>
    <w:rsid w:val="008B1840"/>
    <w:rsid w:val="008B26BC"/>
    <w:rsid w:val="008B5AC3"/>
    <w:rsid w:val="008B7AA9"/>
    <w:rsid w:val="008B7CC5"/>
    <w:rsid w:val="008C03E9"/>
    <w:rsid w:val="008C4A20"/>
    <w:rsid w:val="008C62F8"/>
    <w:rsid w:val="008D13B1"/>
    <w:rsid w:val="008D4384"/>
    <w:rsid w:val="008D4E12"/>
    <w:rsid w:val="008E0082"/>
    <w:rsid w:val="008E4D60"/>
    <w:rsid w:val="008E6355"/>
    <w:rsid w:val="008E7E3B"/>
    <w:rsid w:val="008F5F33"/>
    <w:rsid w:val="0090567A"/>
    <w:rsid w:val="00907CAD"/>
    <w:rsid w:val="0091046A"/>
    <w:rsid w:val="00911DF5"/>
    <w:rsid w:val="0091275F"/>
    <w:rsid w:val="00912BAF"/>
    <w:rsid w:val="00913A9C"/>
    <w:rsid w:val="00916FB9"/>
    <w:rsid w:val="00924D7A"/>
    <w:rsid w:val="00926ABD"/>
    <w:rsid w:val="00926AC9"/>
    <w:rsid w:val="009271BA"/>
    <w:rsid w:val="00930281"/>
    <w:rsid w:val="00930A97"/>
    <w:rsid w:val="009343B0"/>
    <w:rsid w:val="009364CD"/>
    <w:rsid w:val="0094052D"/>
    <w:rsid w:val="00943FB8"/>
    <w:rsid w:val="009445FE"/>
    <w:rsid w:val="009459FA"/>
    <w:rsid w:val="00945FDA"/>
    <w:rsid w:val="00945FF6"/>
    <w:rsid w:val="00946809"/>
    <w:rsid w:val="00946941"/>
    <w:rsid w:val="00947F4E"/>
    <w:rsid w:val="00950547"/>
    <w:rsid w:val="00951B8F"/>
    <w:rsid w:val="0095348A"/>
    <w:rsid w:val="00957CB7"/>
    <w:rsid w:val="009641E3"/>
    <w:rsid w:val="00964468"/>
    <w:rsid w:val="00966B97"/>
    <w:rsid w:val="00966D47"/>
    <w:rsid w:val="00967521"/>
    <w:rsid w:val="009703FF"/>
    <w:rsid w:val="009705AE"/>
    <w:rsid w:val="00973F64"/>
    <w:rsid w:val="00976C3F"/>
    <w:rsid w:val="009806C3"/>
    <w:rsid w:val="00992312"/>
    <w:rsid w:val="0099392E"/>
    <w:rsid w:val="00993A02"/>
    <w:rsid w:val="00996889"/>
    <w:rsid w:val="00997346"/>
    <w:rsid w:val="009A0464"/>
    <w:rsid w:val="009A38E5"/>
    <w:rsid w:val="009B24F2"/>
    <w:rsid w:val="009B3D5C"/>
    <w:rsid w:val="009B433F"/>
    <w:rsid w:val="009B4776"/>
    <w:rsid w:val="009B53DA"/>
    <w:rsid w:val="009B5606"/>
    <w:rsid w:val="009B6285"/>
    <w:rsid w:val="009C0DED"/>
    <w:rsid w:val="009C1A2F"/>
    <w:rsid w:val="009C31EC"/>
    <w:rsid w:val="009C437B"/>
    <w:rsid w:val="009C5169"/>
    <w:rsid w:val="009C5761"/>
    <w:rsid w:val="009C580C"/>
    <w:rsid w:val="009C720F"/>
    <w:rsid w:val="009D0741"/>
    <w:rsid w:val="009D463C"/>
    <w:rsid w:val="009D7914"/>
    <w:rsid w:val="009E1893"/>
    <w:rsid w:val="009E3846"/>
    <w:rsid w:val="009E6ADA"/>
    <w:rsid w:val="009E7709"/>
    <w:rsid w:val="009F0E11"/>
    <w:rsid w:val="009F28A1"/>
    <w:rsid w:val="009F5F29"/>
    <w:rsid w:val="009F6074"/>
    <w:rsid w:val="009F728A"/>
    <w:rsid w:val="00A00C48"/>
    <w:rsid w:val="00A00E1B"/>
    <w:rsid w:val="00A038CC"/>
    <w:rsid w:val="00A07924"/>
    <w:rsid w:val="00A104CD"/>
    <w:rsid w:val="00A12733"/>
    <w:rsid w:val="00A13EB3"/>
    <w:rsid w:val="00A226FD"/>
    <w:rsid w:val="00A252D9"/>
    <w:rsid w:val="00A25383"/>
    <w:rsid w:val="00A254A5"/>
    <w:rsid w:val="00A27569"/>
    <w:rsid w:val="00A35AE2"/>
    <w:rsid w:val="00A35CA0"/>
    <w:rsid w:val="00A36267"/>
    <w:rsid w:val="00A37B6A"/>
    <w:rsid w:val="00A37D7F"/>
    <w:rsid w:val="00A42583"/>
    <w:rsid w:val="00A4408F"/>
    <w:rsid w:val="00A45F40"/>
    <w:rsid w:val="00A46410"/>
    <w:rsid w:val="00A46ACF"/>
    <w:rsid w:val="00A5003D"/>
    <w:rsid w:val="00A50FB6"/>
    <w:rsid w:val="00A53209"/>
    <w:rsid w:val="00A552A3"/>
    <w:rsid w:val="00A55DE5"/>
    <w:rsid w:val="00A57688"/>
    <w:rsid w:val="00A701D9"/>
    <w:rsid w:val="00A71282"/>
    <w:rsid w:val="00A72F1E"/>
    <w:rsid w:val="00A739D4"/>
    <w:rsid w:val="00A769E7"/>
    <w:rsid w:val="00A77852"/>
    <w:rsid w:val="00A80AF6"/>
    <w:rsid w:val="00A8231F"/>
    <w:rsid w:val="00A82B8C"/>
    <w:rsid w:val="00A83730"/>
    <w:rsid w:val="00A83DE7"/>
    <w:rsid w:val="00A83FD0"/>
    <w:rsid w:val="00A84A94"/>
    <w:rsid w:val="00A85147"/>
    <w:rsid w:val="00A855E4"/>
    <w:rsid w:val="00A85E9F"/>
    <w:rsid w:val="00A869A2"/>
    <w:rsid w:val="00A86BF7"/>
    <w:rsid w:val="00A86D80"/>
    <w:rsid w:val="00A96B4A"/>
    <w:rsid w:val="00AA0FCE"/>
    <w:rsid w:val="00AA70BF"/>
    <w:rsid w:val="00AB1C62"/>
    <w:rsid w:val="00AB37E3"/>
    <w:rsid w:val="00AB4677"/>
    <w:rsid w:val="00AC35E4"/>
    <w:rsid w:val="00AC3AEB"/>
    <w:rsid w:val="00AD1B76"/>
    <w:rsid w:val="00AD1DAA"/>
    <w:rsid w:val="00AD3C65"/>
    <w:rsid w:val="00AD3F4E"/>
    <w:rsid w:val="00AE019A"/>
    <w:rsid w:val="00AE2344"/>
    <w:rsid w:val="00AE5068"/>
    <w:rsid w:val="00AE50D2"/>
    <w:rsid w:val="00AF1E23"/>
    <w:rsid w:val="00AF205E"/>
    <w:rsid w:val="00AF3ACD"/>
    <w:rsid w:val="00AF4159"/>
    <w:rsid w:val="00AF5689"/>
    <w:rsid w:val="00AF7179"/>
    <w:rsid w:val="00AF7F81"/>
    <w:rsid w:val="00B0072D"/>
    <w:rsid w:val="00B00B22"/>
    <w:rsid w:val="00B01135"/>
    <w:rsid w:val="00B01AFF"/>
    <w:rsid w:val="00B01C41"/>
    <w:rsid w:val="00B0561F"/>
    <w:rsid w:val="00B05CC7"/>
    <w:rsid w:val="00B129DC"/>
    <w:rsid w:val="00B21374"/>
    <w:rsid w:val="00B22948"/>
    <w:rsid w:val="00B26326"/>
    <w:rsid w:val="00B275A0"/>
    <w:rsid w:val="00B27E39"/>
    <w:rsid w:val="00B30999"/>
    <w:rsid w:val="00B3282D"/>
    <w:rsid w:val="00B350D8"/>
    <w:rsid w:val="00B35334"/>
    <w:rsid w:val="00B41776"/>
    <w:rsid w:val="00B4702A"/>
    <w:rsid w:val="00B5213A"/>
    <w:rsid w:val="00B57135"/>
    <w:rsid w:val="00B64BB2"/>
    <w:rsid w:val="00B72E35"/>
    <w:rsid w:val="00B72E50"/>
    <w:rsid w:val="00B754E2"/>
    <w:rsid w:val="00B76763"/>
    <w:rsid w:val="00B7732B"/>
    <w:rsid w:val="00B8563A"/>
    <w:rsid w:val="00B85DCD"/>
    <w:rsid w:val="00B879F0"/>
    <w:rsid w:val="00B9190E"/>
    <w:rsid w:val="00B94929"/>
    <w:rsid w:val="00BA075B"/>
    <w:rsid w:val="00BA2321"/>
    <w:rsid w:val="00BA6D67"/>
    <w:rsid w:val="00BA7B97"/>
    <w:rsid w:val="00BB52D4"/>
    <w:rsid w:val="00BB7A9D"/>
    <w:rsid w:val="00BC25AA"/>
    <w:rsid w:val="00BC43FF"/>
    <w:rsid w:val="00BC4D6D"/>
    <w:rsid w:val="00BC7A4C"/>
    <w:rsid w:val="00BD3507"/>
    <w:rsid w:val="00BD454C"/>
    <w:rsid w:val="00BD7041"/>
    <w:rsid w:val="00BE2D6A"/>
    <w:rsid w:val="00BE74A9"/>
    <w:rsid w:val="00BF3224"/>
    <w:rsid w:val="00BF3482"/>
    <w:rsid w:val="00BF79E7"/>
    <w:rsid w:val="00C022E3"/>
    <w:rsid w:val="00C063DC"/>
    <w:rsid w:val="00C07AAD"/>
    <w:rsid w:val="00C21592"/>
    <w:rsid w:val="00C215A2"/>
    <w:rsid w:val="00C230DD"/>
    <w:rsid w:val="00C26387"/>
    <w:rsid w:val="00C362C3"/>
    <w:rsid w:val="00C43139"/>
    <w:rsid w:val="00C448FA"/>
    <w:rsid w:val="00C45B1D"/>
    <w:rsid w:val="00C4712D"/>
    <w:rsid w:val="00C471DD"/>
    <w:rsid w:val="00C50359"/>
    <w:rsid w:val="00C52D57"/>
    <w:rsid w:val="00C555C9"/>
    <w:rsid w:val="00C56230"/>
    <w:rsid w:val="00C577E7"/>
    <w:rsid w:val="00C60326"/>
    <w:rsid w:val="00C62CD7"/>
    <w:rsid w:val="00C65EF4"/>
    <w:rsid w:val="00C66911"/>
    <w:rsid w:val="00C71365"/>
    <w:rsid w:val="00C72B36"/>
    <w:rsid w:val="00C74466"/>
    <w:rsid w:val="00C75050"/>
    <w:rsid w:val="00C75B44"/>
    <w:rsid w:val="00C7624B"/>
    <w:rsid w:val="00C86366"/>
    <w:rsid w:val="00C87993"/>
    <w:rsid w:val="00C94F55"/>
    <w:rsid w:val="00C97AA5"/>
    <w:rsid w:val="00CA28CF"/>
    <w:rsid w:val="00CA7D62"/>
    <w:rsid w:val="00CB07A8"/>
    <w:rsid w:val="00CB14E5"/>
    <w:rsid w:val="00CB77B7"/>
    <w:rsid w:val="00CC01E1"/>
    <w:rsid w:val="00CC15E3"/>
    <w:rsid w:val="00CC2C71"/>
    <w:rsid w:val="00CC4006"/>
    <w:rsid w:val="00CC467D"/>
    <w:rsid w:val="00CC4818"/>
    <w:rsid w:val="00CC5160"/>
    <w:rsid w:val="00CC5C5E"/>
    <w:rsid w:val="00CD4A57"/>
    <w:rsid w:val="00CD4AE3"/>
    <w:rsid w:val="00CE1A8D"/>
    <w:rsid w:val="00CE7469"/>
    <w:rsid w:val="00CE7EC3"/>
    <w:rsid w:val="00CF17DF"/>
    <w:rsid w:val="00CF3A76"/>
    <w:rsid w:val="00CF703A"/>
    <w:rsid w:val="00CF755E"/>
    <w:rsid w:val="00D00B2B"/>
    <w:rsid w:val="00D03090"/>
    <w:rsid w:val="00D03E43"/>
    <w:rsid w:val="00D05B46"/>
    <w:rsid w:val="00D05FE6"/>
    <w:rsid w:val="00D1024E"/>
    <w:rsid w:val="00D10F6B"/>
    <w:rsid w:val="00D138F3"/>
    <w:rsid w:val="00D15D0F"/>
    <w:rsid w:val="00D2055E"/>
    <w:rsid w:val="00D26A90"/>
    <w:rsid w:val="00D31FD3"/>
    <w:rsid w:val="00D33604"/>
    <w:rsid w:val="00D35592"/>
    <w:rsid w:val="00D36E16"/>
    <w:rsid w:val="00D37B08"/>
    <w:rsid w:val="00D40954"/>
    <w:rsid w:val="00D437FF"/>
    <w:rsid w:val="00D44075"/>
    <w:rsid w:val="00D457C1"/>
    <w:rsid w:val="00D5130C"/>
    <w:rsid w:val="00D5277D"/>
    <w:rsid w:val="00D536FB"/>
    <w:rsid w:val="00D53F01"/>
    <w:rsid w:val="00D54519"/>
    <w:rsid w:val="00D55853"/>
    <w:rsid w:val="00D5759F"/>
    <w:rsid w:val="00D62265"/>
    <w:rsid w:val="00D644DC"/>
    <w:rsid w:val="00D65C04"/>
    <w:rsid w:val="00D71543"/>
    <w:rsid w:val="00D72814"/>
    <w:rsid w:val="00D7599F"/>
    <w:rsid w:val="00D75D9A"/>
    <w:rsid w:val="00D81E91"/>
    <w:rsid w:val="00D8512E"/>
    <w:rsid w:val="00D90296"/>
    <w:rsid w:val="00D908D9"/>
    <w:rsid w:val="00D95A7B"/>
    <w:rsid w:val="00D976B8"/>
    <w:rsid w:val="00D97F9F"/>
    <w:rsid w:val="00DA1C08"/>
    <w:rsid w:val="00DA1E58"/>
    <w:rsid w:val="00DA75B9"/>
    <w:rsid w:val="00DB0D87"/>
    <w:rsid w:val="00DB194B"/>
    <w:rsid w:val="00DB1FA1"/>
    <w:rsid w:val="00DB1FCA"/>
    <w:rsid w:val="00DB2A9C"/>
    <w:rsid w:val="00DC34E6"/>
    <w:rsid w:val="00DC42AA"/>
    <w:rsid w:val="00DC7DBC"/>
    <w:rsid w:val="00DD0FD8"/>
    <w:rsid w:val="00DD1C71"/>
    <w:rsid w:val="00DD3403"/>
    <w:rsid w:val="00DE4EF2"/>
    <w:rsid w:val="00DE66F6"/>
    <w:rsid w:val="00DE7115"/>
    <w:rsid w:val="00DF0F79"/>
    <w:rsid w:val="00DF240E"/>
    <w:rsid w:val="00DF2C0E"/>
    <w:rsid w:val="00DF2D2A"/>
    <w:rsid w:val="00DF6A49"/>
    <w:rsid w:val="00DF6DB4"/>
    <w:rsid w:val="00E0447C"/>
    <w:rsid w:val="00E04DB6"/>
    <w:rsid w:val="00E0694C"/>
    <w:rsid w:val="00E06FFB"/>
    <w:rsid w:val="00E13323"/>
    <w:rsid w:val="00E14686"/>
    <w:rsid w:val="00E15260"/>
    <w:rsid w:val="00E1773F"/>
    <w:rsid w:val="00E17BA5"/>
    <w:rsid w:val="00E23D53"/>
    <w:rsid w:val="00E247C4"/>
    <w:rsid w:val="00E26D41"/>
    <w:rsid w:val="00E30155"/>
    <w:rsid w:val="00E30C24"/>
    <w:rsid w:val="00E34A95"/>
    <w:rsid w:val="00E37F31"/>
    <w:rsid w:val="00E40C65"/>
    <w:rsid w:val="00E41C42"/>
    <w:rsid w:val="00E42DAD"/>
    <w:rsid w:val="00E47B9C"/>
    <w:rsid w:val="00E51CA8"/>
    <w:rsid w:val="00E51E9F"/>
    <w:rsid w:val="00E53B9B"/>
    <w:rsid w:val="00E60E11"/>
    <w:rsid w:val="00E60E61"/>
    <w:rsid w:val="00E67774"/>
    <w:rsid w:val="00E71F4B"/>
    <w:rsid w:val="00E770C4"/>
    <w:rsid w:val="00E8098C"/>
    <w:rsid w:val="00E81075"/>
    <w:rsid w:val="00E82058"/>
    <w:rsid w:val="00E83413"/>
    <w:rsid w:val="00E85635"/>
    <w:rsid w:val="00E91708"/>
    <w:rsid w:val="00E918CE"/>
    <w:rsid w:val="00E91FE1"/>
    <w:rsid w:val="00E94103"/>
    <w:rsid w:val="00EA0DFE"/>
    <w:rsid w:val="00EA58D6"/>
    <w:rsid w:val="00EA5E95"/>
    <w:rsid w:val="00EA7A50"/>
    <w:rsid w:val="00EB0CBF"/>
    <w:rsid w:val="00EB1514"/>
    <w:rsid w:val="00EB4732"/>
    <w:rsid w:val="00EC0BF8"/>
    <w:rsid w:val="00EC58CD"/>
    <w:rsid w:val="00EC5DA9"/>
    <w:rsid w:val="00EC6850"/>
    <w:rsid w:val="00EC7814"/>
    <w:rsid w:val="00ED15FD"/>
    <w:rsid w:val="00ED2726"/>
    <w:rsid w:val="00ED275F"/>
    <w:rsid w:val="00ED2C9E"/>
    <w:rsid w:val="00ED4873"/>
    <w:rsid w:val="00ED4954"/>
    <w:rsid w:val="00ED69E8"/>
    <w:rsid w:val="00EE067B"/>
    <w:rsid w:val="00EE0943"/>
    <w:rsid w:val="00EE09F8"/>
    <w:rsid w:val="00EE2730"/>
    <w:rsid w:val="00EE33A2"/>
    <w:rsid w:val="00EE57DD"/>
    <w:rsid w:val="00EF1A8C"/>
    <w:rsid w:val="00EF7359"/>
    <w:rsid w:val="00EF7C6F"/>
    <w:rsid w:val="00F00929"/>
    <w:rsid w:val="00F00E37"/>
    <w:rsid w:val="00F01C0C"/>
    <w:rsid w:val="00F03FBE"/>
    <w:rsid w:val="00F05438"/>
    <w:rsid w:val="00F05983"/>
    <w:rsid w:val="00F073AC"/>
    <w:rsid w:val="00F12A72"/>
    <w:rsid w:val="00F12F78"/>
    <w:rsid w:val="00F13E91"/>
    <w:rsid w:val="00F2350A"/>
    <w:rsid w:val="00F27459"/>
    <w:rsid w:val="00F338D9"/>
    <w:rsid w:val="00F34CB4"/>
    <w:rsid w:val="00F36888"/>
    <w:rsid w:val="00F375C1"/>
    <w:rsid w:val="00F37CF6"/>
    <w:rsid w:val="00F40865"/>
    <w:rsid w:val="00F448C4"/>
    <w:rsid w:val="00F45912"/>
    <w:rsid w:val="00F46C82"/>
    <w:rsid w:val="00F47A1F"/>
    <w:rsid w:val="00F6101A"/>
    <w:rsid w:val="00F61883"/>
    <w:rsid w:val="00F623C1"/>
    <w:rsid w:val="00F63453"/>
    <w:rsid w:val="00F659AC"/>
    <w:rsid w:val="00F67A1C"/>
    <w:rsid w:val="00F710C3"/>
    <w:rsid w:val="00F72CFE"/>
    <w:rsid w:val="00F733BC"/>
    <w:rsid w:val="00F745EE"/>
    <w:rsid w:val="00F75B7B"/>
    <w:rsid w:val="00F765F5"/>
    <w:rsid w:val="00F809E2"/>
    <w:rsid w:val="00F826FC"/>
    <w:rsid w:val="00F82C5B"/>
    <w:rsid w:val="00F831A1"/>
    <w:rsid w:val="00F839CD"/>
    <w:rsid w:val="00F8555F"/>
    <w:rsid w:val="00F860C5"/>
    <w:rsid w:val="00FA09C1"/>
    <w:rsid w:val="00FA3CB7"/>
    <w:rsid w:val="00FA44CA"/>
    <w:rsid w:val="00FA73C9"/>
    <w:rsid w:val="00FA7F2A"/>
    <w:rsid w:val="00FB0437"/>
    <w:rsid w:val="00FC037F"/>
    <w:rsid w:val="00FC2408"/>
    <w:rsid w:val="00FC63AA"/>
    <w:rsid w:val="00FD2497"/>
    <w:rsid w:val="00FD2624"/>
    <w:rsid w:val="00FD35F5"/>
    <w:rsid w:val="00FD5B60"/>
    <w:rsid w:val="00FD77A8"/>
    <w:rsid w:val="00FE46F2"/>
    <w:rsid w:val="00FE6CDA"/>
    <w:rsid w:val="00FF09D5"/>
    <w:rsid w:val="00FF3B2C"/>
    <w:rsid w:val="00FF3FF5"/>
    <w:rsid w:val="00FF664B"/>
    <w:rsid w:val="00FF7946"/>
    <w:rsid w:val="0302165F"/>
    <w:rsid w:val="0475C33B"/>
    <w:rsid w:val="04CA64DD"/>
    <w:rsid w:val="054D82CE"/>
    <w:rsid w:val="089837F2"/>
    <w:rsid w:val="0C061C79"/>
    <w:rsid w:val="0DA3AAA9"/>
    <w:rsid w:val="0F845298"/>
    <w:rsid w:val="0FCC3D1E"/>
    <w:rsid w:val="140CD885"/>
    <w:rsid w:val="14413B5B"/>
    <w:rsid w:val="162C9720"/>
    <w:rsid w:val="174EC15F"/>
    <w:rsid w:val="1AABE4A8"/>
    <w:rsid w:val="1B036E8B"/>
    <w:rsid w:val="2102E653"/>
    <w:rsid w:val="216AE813"/>
    <w:rsid w:val="237748CC"/>
    <w:rsid w:val="251CC839"/>
    <w:rsid w:val="2528CC6A"/>
    <w:rsid w:val="272D0BDE"/>
    <w:rsid w:val="2788CB34"/>
    <w:rsid w:val="278B1B04"/>
    <w:rsid w:val="31A0B930"/>
    <w:rsid w:val="324A5850"/>
    <w:rsid w:val="341E6B08"/>
    <w:rsid w:val="386C3E37"/>
    <w:rsid w:val="4089404C"/>
    <w:rsid w:val="40BB83AF"/>
    <w:rsid w:val="41763411"/>
    <w:rsid w:val="4659D6A0"/>
    <w:rsid w:val="49FBA1D5"/>
    <w:rsid w:val="5209F1C2"/>
    <w:rsid w:val="52A07BED"/>
    <w:rsid w:val="52A719C9"/>
    <w:rsid w:val="5A399096"/>
    <w:rsid w:val="5E4D47AD"/>
    <w:rsid w:val="5EFBF999"/>
    <w:rsid w:val="5F629644"/>
    <w:rsid w:val="6221C578"/>
    <w:rsid w:val="640A0095"/>
    <w:rsid w:val="6B1CD670"/>
    <w:rsid w:val="6C20A86D"/>
    <w:rsid w:val="70CE9F59"/>
    <w:rsid w:val="7A0C5F2F"/>
    <w:rsid w:val="7E80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978FAF"/>
  <w15:chartTrackingRefBased/>
  <w15:docId w15:val="{9FFE7DAA-5C71-4107-97DE-1F13FB293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28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FD77A8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D77A8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8E635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F623C1"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sid w:val="00A739D4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E770C4"/>
    <w:rPr>
      <w:rFonts w:ascii="Arial" w:hAnsi="Arial"/>
      <w:b/>
      <w:lang w:val="en-GB"/>
    </w:rPr>
  </w:style>
  <w:style w:type="character" w:customStyle="1" w:styleId="NOChar">
    <w:name w:val="NO Char"/>
    <w:qFormat/>
    <w:locked/>
    <w:rsid w:val="002A6405"/>
    <w:rPr>
      <w:lang w:eastAsia="en-US"/>
    </w:rPr>
  </w:style>
  <w:style w:type="character" w:customStyle="1" w:styleId="Heading4Char">
    <w:name w:val="Heading 4 Char"/>
    <w:link w:val="Heading4"/>
    <w:rsid w:val="00A00E1B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2025-02-10T12:07:00Z</dcterms:created>
  <dcterms:modified xsi:type="dcterms:W3CDTF">2025-02-10T12:08:00Z</dcterms:modified>
</cp:coreProperties>
</file>